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004DC60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6B7E8D">
        <w:rPr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112578" w:rsidRPr="00112578">
        <w:rPr>
          <w:b/>
          <w:i/>
          <w:noProof/>
          <w:sz w:val="24"/>
          <w:szCs w:val="24"/>
          <w:lang w:eastAsia="ko-KR"/>
        </w:rPr>
        <w:t>04365</w:t>
      </w:r>
    </w:p>
    <w:bookmarkEnd w:id="0"/>
    <w:bookmarkEnd w:id="1"/>
    <w:p w14:paraId="16103CD0" w14:textId="0CAFFDCC" w:rsidR="006D2ED0" w:rsidRPr="006E473F" w:rsidRDefault="0046363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463636">
        <w:rPr>
          <w:b/>
          <w:noProof/>
          <w:sz w:val="24"/>
          <w:szCs w:val="24"/>
          <w:lang w:eastAsia="ko-KR"/>
        </w:rPr>
        <w:t>Sanya, China, April 16</w:t>
      </w:r>
      <w:r w:rsidRPr="00463636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63636">
        <w:rPr>
          <w:b/>
          <w:noProof/>
          <w:sz w:val="24"/>
          <w:szCs w:val="24"/>
          <w:lang w:eastAsia="ko-KR"/>
        </w:rPr>
        <w:t xml:space="preserve"> – 20</w:t>
      </w:r>
      <w:r w:rsidRPr="00463636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63636">
        <w:rPr>
          <w:b/>
          <w:noProof/>
          <w:sz w:val="24"/>
          <w:szCs w:val="24"/>
          <w:lang w:eastAsia="ko-KR"/>
        </w:rPr>
        <w:t>, 2018</w:t>
      </w:r>
    </w:p>
    <w:p w14:paraId="07F9A6B2" w14:textId="35904AD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37DFD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7F2F">
        <w:rPr>
          <w:rFonts w:ascii="Arial" w:hAnsi="Arial"/>
          <w:sz w:val="24"/>
        </w:rPr>
        <w:t>Issue</w:t>
      </w:r>
      <w:r w:rsidR="002D728E">
        <w:rPr>
          <w:rFonts w:ascii="Arial" w:hAnsi="Arial"/>
          <w:sz w:val="24"/>
        </w:rPr>
        <w:t xml:space="preserve">s on </w:t>
      </w:r>
      <w:r w:rsidR="00D56237">
        <w:rPr>
          <w:rFonts w:ascii="Arial" w:hAnsi="Arial"/>
          <w:sz w:val="24"/>
        </w:rPr>
        <w:t>CSI-RS</w:t>
      </w:r>
      <w:bookmarkStart w:id="3" w:name="_GoBack"/>
      <w:bookmarkEnd w:id="3"/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EFF9A47" w14:textId="27C87260" w:rsidR="000E65AD" w:rsidRDefault="00BE4ABE" w:rsidP="000E65AD">
      <w:pPr>
        <w:pStyle w:val="maintext"/>
        <w:ind w:firstLine="400"/>
      </w:pPr>
      <w:r>
        <w:t xml:space="preserve">In RAN1#91 and </w:t>
      </w:r>
      <w:r w:rsidR="000E65AD">
        <w:t>RAN1</w:t>
      </w:r>
      <w:r w:rsidR="0086113A">
        <w:t xml:space="preserve"> </w:t>
      </w:r>
      <w:r w:rsidR="00AC0994">
        <w:t>AH-1801 meeting</w:t>
      </w:r>
      <w:r>
        <w:t>s</w:t>
      </w:r>
      <w:r w:rsidR="00B47374">
        <w:t>,</w:t>
      </w:r>
      <w:r w:rsidR="000E65AD">
        <w:t xml:space="preserve"> the following agreements on </w:t>
      </w:r>
      <w:r w:rsidR="00D56237">
        <w:t>NR CSI-RS</w:t>
      </w:r>
      <w:r w:rsidR="000E65AD">
        <w:t xml:space="preserve"> were made</w:t>
      </w:r>
      <w:r w:rsidR="00B47374">
        <w:t xml:space="preserve"> </w:t>
      </w:r>
      <w:r w:rsidR="0084755B">
        <w:fldChar w:fldCharType="begin"/>
      </w:r>
      <w:r w:rsidR="0084755B">
        <w:instrText xml:space="preserve"> REF _Ref510703195 \r \h </w:instrText>
      </w:r>
      <w:r w:rsidR="0084755B">
        <w:fldChar w:fldCharType="separate"/>
      </w:r>
      <w:r w:rsidR="0084755B">
        <w:t>[1]</w:t>
      </w:r>
      <w:r w:rsidR="0084755B">
        <w:fldChar w:fldCharType="end"/>
      </w:r>
      <w:r w:rsidR="0084755B">
        <w:t xml:space="preserve">, </w:t>
      </w:r>
      <w:r w:rsidR="0084755B">
        <w:fldChar w:fldCharType="begin"/>
      </w:r>
      <w:r w:rsidR="0084755B">
        <w:instrText xml:space="preserve"> REF _Ref510703213 \r \h </w:instrText>
      </w:r>
      <w:r w:rsidR="0084755B">
        <w:fldChar w:fldCharType="separate"/>
      </w:r>
      <w:r w:rsidR="0084755B">
        <w:t>[2]</w:t>
      </w:r>
      <w:r w:rsidR="0084755B">
        <w:fldChar w:fldCharType="end"/>
      </w:r>
      <w:r w:rsidR="000E65A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AD" w14:paraId="3FF10976" w14:textId="77777777" w:rsidTr="00DE7429">
        <w:tc>
          <w:tcPr>
            <w:tcW w:w="9629" w:type="dxa"/>
          </w:tcPr>
          <w:p w14:paraId="2DBB4C87" w14:textId="77777777" w:rsidR="00350E4C" w:rsidRPr="00FE2F60" w:rsidRDefault="00350E4C" w:rsidP="00350E4C">
            <w:pPr>
              <w:rPr>
                <w:b/>
                <w:lang w:val="en-US" w:eastAsia="x-none"/>
              </w:rPr>
            </w:pPr>
            <w:r w:rsidRPr="00FE2F60">
              <w:rPr>
                <w:b/>
                <w:highlight w:val="green"/>
                <w:lang w:val="en-US" w:eastAsia="x-none"/>
              </w:rPr>
              <w:t>Agreement:</w:t>
            </w:r>
          </w:p>
          <w:p w14:paraId="057397A3" w14:textId="77777777" w:rsidR="00350E4C" w:rsidRPr="00FE2F60" w:rsidRDefault="00350E4C" w:rsidP="00350E4C">
            <w:pPr>
              <w:rPr>
                <w:lang w:val="en-US" w:eastAsia="x-none"/>
              </w:rPr>
            </w:pPr>
            <w:r w:rsidRPr="00FE2F60">
              <w:rPr>
                <w:lang w:val="en-US" w:eastAsia="x-none"/>
              </w:rPr>
              <w:t>For the CSI-RS sequence mapping, the working assumption from RAN1 NR Ad Hoc 1801 for density 1 and 3</w:t>
            </w:r>
            <w:r>
              <w:rPr>
                <w:lang w:val="en-US" w:eastAsia="x-none"/>
              </w:rPr>
              <w:t xml:space="preserve"> is confirmed</w:t>
            </w:r>
          </w:p>
          <w:p w14:paraId="0F82C798" w14:textId="7199FF10" w:rsidR="00463636" w:rsidRDefault="00463636" w:rsidP="00AC0994">
            <w:p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</w:p>
          <w:p w14:paraId="0468F8FD" w14:textId="77777777" w:rsidR="00BE4ABE" w:rsidRPr="009A0499" w:rsidRDefault="00BE4ABE" w:rsidP="00BE4ABE">
            <w:pPr>
              <w:pStyle w:val="tdoc"/>
              <w:rPr>
                <w:b/>
                <w:highlight w:val="green"/>
              </w:rPr>
            </w:pPr>
            <w:r w:rsidRPr="009A0499">
              <w:rPr>
                <w:b/>
                <w:highlight w:val="green"/>
              </w:rPr>
              <w:t>Agreement</w:t>
            </w:r>
          </w:p>
          <w:p w14:paraId="4A24AA60" w14:textId="77777777" w:rsidR="00BE4ABE" w:rsidRDefault="00BE4ABE" w:rsidP="00BE4ABE">
            <w:pPr>
              <w:rPr>
                <w:lang w:eastAsia="x-none"/>
              </w:rPr>
            </w:pPr>
            <w:r>
              <w:rPr>
                <w:lang w:eastAsia="x-none"/>
              </w:rPr>
              <w:t>Introduce the following RRC parameter for CSI-RS:</w:t>
            </w:r>
          </w:p>
          <w:tbl>
            <w:tblPr>
              <w:tblW w:w="492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1"/>
              <w:gridCol w:w="6181"/>
              <w:gridCol w:w="1121"/>
            </w:tblGrid>
            <w:tr w:rsidR="00703AFF" w:rsidRPr="000C352F" w14:paraId="5F362195" w14:textId="77777777" w:rsidTr="00703AFF">
              <w:trPr>
                <w:trHeight w:val="104"/>
              </w:trPr>
              <w:tc>
                <w:tcPr>
                  <w:tcW w:w="1054" w:type="pct"/>
                  <w:shd w:val="clear" w:color="auto" w:fill="auto"/>
                </w:tcPr>
                <w:p w14:paraId="7BA8F2A3" w14:textId="77777777" w:rsidR="00BE4ABE" w:rsidRPr="000C352F" w:rsidRDefault="00BE4ABE" w:rsidP="00BE4ABE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jc w:val="both"/>
                    <w:rPr>
                      <w:rFonts w:eastAsia="SimSun"/>
                    </w:rPr>
                  </w:pPr>
                  <w:r w:rsidRPr="000C352F">
                    <w:rPr>
                      <w:rFonts w:eastAsia="SimSun"/>
                    </w:rPr>
                    <w:t>CC/BWP-Info</w:t>
                  </w:r>
                </w:p>
              </w:tc>
              <w:tc>
                <w:tcPr>
                  <w:tcW w:w="3339" w:type="pct"/>
                  <w:shd w:val="clear" w:color="auto" w:fill="auto"/>
                </w:tcPr>
                <w:p w14:paraId="1B715CF7" w14:textId="77777777" w:rsidR="00BE4ABE" w:rsidRPr="000C352F" w:rsidRDefault="00BE4ABE" w:rsidP="00BE4ABE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jc w:val="both"/>
                    <w:rPr>
                      <w:rFonts w:eastAsia="SimSun"/>
                    </w:rPr>
                  </w:pPr>
                  <w:r w:rsidRPr="000C352F">
                    <w:rPr>
                      <w:rFonts w:eastAsia="SimSun"/>
                    </w:rPr>
                    <w:t>Indication of which CC/BWP the configured CSI-RS is located in</w:t>
                  </w:r>
                </w:p>
                <w:p w14:paraId="67082C0C" w14:textId="77777777" w:rsidR="00BE4ABE" w:rsidRPr="000C352F" w:rsidRDefault="00BE4ABE" w:rsidP="00BE4ABE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jc w:val="both"/>
                    <w:rPr>
                      <w:rFonts w:eastAsia="SimSun"/>
                    </w:rPr>
                  </w:pPr>
                  <w:r w:rsidRPr="000C352F">
                    <w:rPr>
                      <w:rFonts w:eastAsia="SimSun"/>
                    </w:rPr>
                    <w:t>This parameter belongs within a CSI-RS resource configuration or in a BWP configuration (up to editor)</w:t>
                  </w:r>
                </w:p>
              </w:tc>
              <w:tc>
                <w:tcPr>
                  <w:tcW w:w="606" w:type="pct"/>
                  <w:shd w:val="clear" w:color="auto" w:fill="auto"/>
                </w:tcPr>
                <w:p w14:paraId="3F8EAAAA" w14:textId="77777777" w:rsidR="00BE4ABE" w:rsidRPr="000C352F" w:rsidRDefault="00BE4ABE" w:rsidP="00BE4ABE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jc w:val="both"/>
                    <w:rPr>
                      <w:rFonts w:eastAsia="SimSun"/>
                    </w:rPr>
                  </w:pPr>
                  <w:r w:rsidRPr="000C352F">
                    <w:rPr>
                      <w:rFonts w:eastAsia="SimSun"/>
                    </w:rPr>
                    <w:t>FFS</w:t>
                  </w:r>
                </w:p>
              </w:tc>
            </w:tr>
          </w:tbl>
          <w:p w14:paraId="0257FBF1" w14:textId="3AB34B90" w:rsidR="00BE4ABE" w:rsidRPr="00BE4ABE" w:rsidRDefault="00BE4ABE" w:rsidP="00AC0994">
            <w:pPr>
              <w:adjustRightInd w:val="0"/>
              <w:snapToGrid w:val="0"/>
              <w:spacing w:after="0"/>
              <w:jc w:val="both"/>
              <w:rPr>
                <w:rFonts w:ascii="Times" w:hAnsi="Times"/>
                <w:lang w:eastAsia="ko-KR"/>
              </w:rPr>
            </w:pPr>
          </w:p>
          <w:p w14:paraId="435FA6AD" w14:textId="77777777" w:rsidR="00AC0994" w:rsidRPr="00AC5D63" w:rsidRDefault="00AC0994" w:rsidP="00AC0994">
            <w:pPr>
              <w:rPr>
                <w:b/>
                <w:lang w:eastAsia="x-none"/>
              </w:rPr>
            </w:pPr>
            <w:r w:rsidRPr="00AC5D63">
              <w:rPr>
                <w:b/>
                <w:highlight w:val="green"/>
                <w:lang w:eastAsia="x-none"/>
              </w:rPr>
              <w:t>Agreement:</w:t>
            </w:r>
          </w:p>
          <w:p w14:paraId="478A04F4" w14:textId="77777777" w:rsidR="00AC0994" w:rsidRPr="007166B5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val="en-US" w:eastAsia="x-none"/>
              </w:rPr>
              <w:t>Introduce additional periodicities of {4,8,16,32,64} slots and the corresponding slot offsets to at least the following periodic/semi-persistent RS:</w:t>
            </w:r>
          </w:p>
          <w:p w14:paraId="14ECD0C5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eastAsia="x-none"/>
              </w:rPr>
              <w:t>CSI-RS</w:t>
            </w:r>
            <w:r>
              <w:rPr>
                <w:lang w:eastAsia="x-none"/>
              </w:rPr>
              <w:t xml:space="preserve"> (includes ZP-CSI-RS and NZP-CSI-RS)</w:t>
            </w:r>
          </w:p>
          <w:p w14:paraId="5C11DE05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eastAsia="x-none"/>
              </w:rPr>
              <w:t>SRS</w:t>
            </w:r>
          </w:p>
          <w:p w14:paraId="347F5875" w14:textId="77777777" w:rsidR="00AC0994" w:rsidRPr="007166B5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AC0994">
              <w:rPr>
                <w:highlight w:val="yellow"/>
                <w:lang w:eastAsia="x-none"/>
              </w:rPr>
              <w:t>FFS</w:t>
            </w:r>
            <w:r w:rsidRPr="007166B5">
              <w:rPr>
                <w:lang w:eastAsia="x-none"/>
              </w:rPr>
              <w:t xml:space="preserve"> on whether and how to align to additional periodicities as agreed in the frame structure agenda</w:t>
            </w:r>
          </w:p>
          <w:p w14:paraId="147156E6" w14:textId="77777777" w:rsidR="00AC0994" w:rsidRPr="007166B5" w:rsidRDefault="00AC0994" w:rsidP="00AC0994">
            <w:pPr>
              <w:numPr>
                <w:ilvl w:val="1"/>
                <w:numId w:val="17"/>
              </w:numPr>
              <w:spacing w:after="0"/>
              <w:rPr>
                <w:lang w:val="en-US" w:eastAsia="x-none"/>
              </w:rPr>
            </w:pPr>
            <w:r w:rsidRPr="007166B5">
              <w:rPr>
                <w:lang w:val="en-US" w:eastAsia="x-none"/>
              </w:rPr>
              <w:t xml:space="preserve">“The two periodicities form X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 xml:space="preserve"> + Y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 xml:space="preserve"> total periodicity, where X, and Y are from {0.5, 0.625, 1, 1.25, 2, 2.5, 5, 10} </w:t>
            </w:r>
            <w:proofErr w:type="spellStart"/>
            <w:r w:rsidRPr="007166B5">
              <w:rPr>
                <w:lang w:val="en-US" w:eastAsia="x-none"/>
              </w:rPr>
              <w:t>ms</w:t>
            </w:r>
            <w:proofErr w:type="spellEnd"/>
            <w:r w:rsidRPr="007166B5">
              <w:rPr>
                <w:lang w:val="en-US" w:eastAsia="x-none"/>
              </w:rPr>
              <w:t>”</w:t>
            </w:r>
          </w:p>
          <w:p w14:paraId="7EE55B6B" w14:textId="1D758B12" w:rsidR="00AC0994" w:rsidRPr="00AC0994" w:rsidRDefault="00AC0994" w:rsidP="00AC0994">
            <w:pPr>
              <w:numPr>
                <w:ilvl w:val="0"/>
                <w:numId w:val="17"/>
              </w:numPr>
              <w:spacing w:after="0"/>
              <w:rPr>
                <w:lang w:val="en-US" w:eastAsia="x-none"/>
              </w:rPr>
            </w:pPr>
            <w:r w:rsidRPr="00AC0994">
              <w:rPr>
                <w:highlight w:val="yellow"/>
                <w:lang w:val="en-US" w:eastAsia="x-none"/>
              </w:rPr>
              <w:t>FFS</w:t>
            </w:r>
            <w:r w:rsidRPr="007166B5">
              <w:rPr>
                <w:lang w:val="en-US" w:eastAsia="x-none"/>
              </w:rPr>
              <w:t xml:space="preserve"> on CSI-IM periodicity of 1 slot</w:t>
            </w:r>
          </w:p>
        </w:tc>
      </w:tr>
    </w:tbl>
    <w:p w14:paraId="3A543BF4" w14:textId="0B9D7C50" w:rsidR="00D56237" w:rsidRPr="00FB3F54" w:rsidRDefault="00D56237" w:rsidP="00592F50">
      <w:pPr>
        <w:pStyle w:val="maintext"/>
        <w:ind w:firstLineChars="0" w:firstLine="0"/>
      </w:pPr>
      <w:r>
        <w:t xml:space="preserve">This contribution provides Samsung’s views on the </w:t>
      </w:r>
      <w:r w:rsidR="00592F50">
        <w:t>following</w:t>
      </w:r>
      <w:r w:rsidR="00C96681">
        <w:t xml:space="preserve"> issues </w:t>
      </w:r>
      <w:r w:rsidR="00592F50">
        <w:t>on</w:t>
      </w:r>
      <w:r w:rsidR="00C96681">
        <w:t xml:space="preserve"> CSI-RS</w:t>
      </w:r>
      <w:r w:rsidR="00592F50">
        <w:t>:</w:t>
      </w:r>
    </w:p>
    <w:p w14:paraId="62CE7C3F" w14:textId="77777777" w:rsidR="00592F50" w:rsidRDefault="00592F50" w:rsidP="00592F50">
      <w:pPr>
        <w:pStyle w:val="RAN1bullet1"/>
      </w:pPr>
      <w:r>
        <w:t>CSI-RS sequence</w:t>
      </w:r>
    </w:p>
    <w:p w14:paraId="7003217C" w14:textId="4D674EC5" w:rsidR="00256E3E" w:rsidRDefault="00256E3E" w:rsidP="00256E3E">
      <w:pPr>
        <w:pStyle w:val="RAN1bullet1"/>
      </w:pPr>
      <w:r>
        <w:t>M</w:t>
      </w:r>
      <w:r w:rsidRPr="00256E3E">
        <w:t>iscellaneous</w:t>
      </w:r>
      <w:r>
        <w:t xml:space="preserve"> views including additional periodicities/offsets, clarifications on comb offset for D=1/2, etc.</w:t>
      </w:r>
    </w:p>
    <w:p w14:paraId="7861F81C" w14:textId="1331EF9A" w:rsidR="00500C10" w:rsidRPr="00500C10" w:rsidRDefault="00C96681" w:rsidP="00500C10">
      <w:pPr>
        <w:pStyle w:val="1"/>
      </w:pPr>
      <w:r>
        <w:t>Remaining Issues on CSI-RS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889C9D3" w14:textId="3B538F7F" w:rsidR="003A02FD" w:rsidRDefault="004C3F88" w:rsidP="00C96681">
      <w:pPr>
        <w:pStyle w:val="2"/>
      </w:pPr>
      <w:r>
        <w:t>CSI-RS sequence</w:t>
      </w:r>
    </w:p>
    <w:p w14:paraId="0FFBF380" w14:textId="5E7CC2D1" w:rsidR="00C50D87" w:rsidRDefault="00D641E5" w:rsidP="00924455">
      <w:pPr>
        <w:pStyle w:val="maintext"/>
        <w:ind w:firstLine="400"/>
        <w:rPr>
          <w:b/>
        </w:rPr>
      </w:pPr>
      <w:r w:rsidRPr="00D641E5">
        <w:t xml:space="preserve">In </w:t>
      </w:r>
      <w:r w:rsidR="00256E3E">
        <w:t xml:space="preserve">RAN1#92 </w:t>
      </w:r>
      <w:r w:rsidRPr="00D641E5">
        <w:t>meeting</w:t>
      </w:r>
      <w:r>
        <w:t xml:space="preserve">, </w:t>
      </w:r>
      <w:r w:rsidR="00256E3E">
        <w:t>the</w:t>
      </w:r>
      <w:r>
        <w:t xml:space="preserve"> working assumption on CSI-RS sequence mapping</w:t>
      </w:r>
      <w:r w:rsidR="00256E3E">
        <w:t xml:space="preserve"> from </w:t>
      </w:r>
      <w:r w:rsidR="00256E3E" w:rsidRPr="00D641E5">
        <w:t>RAN1 AH-1801</w:t>
      </w:r>
      <w:r>
        <w:t xml:space="preserve"> was </w:t>
      </w:r>
      <w:r w:rsidR="00256E3E">
        <w:t>confirmed for density values of 1 and 3</w:t>
      </w:r>
      <w:r>
        <w:t>. Since we failed to find any critical issue regarding 1-port CSI-RS with density of 1/2, it is suggested to confirm the working assumption with the following clarification on the parameter X (the number of CSI-RS ports in the CSI-RS resource):</w:t>
      </w:r>
    </w:p>
    <w:p w14:paraId="1B133025" w14:textId="1BA7DE3E" w:rsidR="00EE73EA" w:rsidRPr="00836BE8" w:rsidRDefault="00D641E5" w:rsidP="00836BE8">
      <w:pPr>
        <w:pStyle w:val="maintext"/>
        <w:ind w:left="400" w:hangingChars="200" w:hanging="400"/>
        <w:rPr>
          <w:b/>
        </w:rPr>
      </w:pPr>
      <w:r w:rsidRPr="00445413">
        <w:rPr>
          <w:rFonts w:hint="eastAsia"/>
          <w:b/>
        </w:rPr>
        <w:t>Proposal 1:</w:t>
      </w:r>
      <w:r w:rsidRPr="00445413">
        <w:rPr>
          <w:b/>
        </w:rPr>
        <w:t xml:space="preserve"> Confirm the working assumption on CSI-RS sequence mapping </w:t>
      </w:r>
      <w:r w:rsidR="00256E3E">
        <w:rPr>
          <w:b/>
        </w:rPr>
        <w:t xml:space="preserve">for </w:t>
      </w:r>
      <w:r w:rsidR="00256E3E" w:rsidRPr="00256E3E">
        <w:rPr>
          <w:b/>
        </w:rPr>
        <w:t>density</w:t>
      </w:r>
      <w:r w:rsidR="00256E3E">
        <w:rPr>
          <w:b/>
        </w:rPr>
        <w:t xml:space="preserve"> 1/2 as well.</w:t>
      </w:r>
    </w:p>
    <w:p w14:paraId="752943C8" w14:textId="68CBB855" w:rsidR="004C3F88" w:rsidRDefault="004C3F88" w:rsidP="004C3F88">
      <w:pPr>
        <w:pStyle w:val="2"/>
      </w:pPr>
      <w:r>
        <w:t>Others</w:t>
      </w:r>
    </w:p>
    <w:p w14:paraId="7AB757C2" w14:textId="77777777" w:rsidR="00256E3E" w:rsidRDefault="00774AEA" w:rsidP="00C50D87">
      <w:pPr>
        <w:pStyle w:val="maintext"/>
        <w:ind w:firstLine="400"/>
      </w:pPr>
      <w:r>
        <w:rPr>
          <w:rFonts w:hint="eastAsia"/>
        </w:rPr>
        <w:t xml:space="preserve">In this section miscellaneous corrections/suggestions are </w:t>
      </w:r>
      <w:r>
        <w:t xml:space="preserve">discussed. </w:t>
      </w:r>
    </w:p>
    <w:p w14:paraId="6356B40E" w14:textId="0A1CF4BF" w:rsidR="00256E3E" w:rsidRDefault="00774AEA" w:rsidP="00C50D87">
      <w:pPr>
        <w:pStyle w:val="maintext"/>
        <w:ind w:firstLine="400"/>
      </w:pPr>
      <w:r>
        <w:t xml:space="preserve">1) </w:t>
      </w:r>
      <w:r w:rsidR="00256E3E">
        <w:t>I</w:t>
      </w:r>
      <w:r w:rsidR="001D632B">
        <w:t xml:space="preserve">n RAN1#91 meeting, </w:t>
      </w:r>
      <w:r w:rsidR="00256E3E">
        <w:t xml:space="preserve">it was agreed to implement </w:t>
      </w:r>
      <w:r w:rsidR="001D632B">
        <w:t>a description on RRC parameter for CSI-RS comb offset for D=1/2.</w:t>
      </w:r>
      <w:r>
        <w:t xml:space="preserve"> </w:t>
      </w:r>
      <w:r w:rsidR="00256E3E">
        <w:t xml:space="preserve">However, in the current version of TS38.331, the higher-layer parameter </w:t>
      </w:r>
      <w:r w:rsidR="00256E3E" w:rsidRPr="00D7289D">
        <w:rPr>
          <w:i/>
        </w:rPr>
        <w:t>CSI-RS-Density</w:t>
      </w:r>
      <w:r w:rsidR="002530F9">
        <w:t xml:space="preserve"> covers comb offset </w:t>
      </w:r>
      <w:r w:rsidR="002530F9">
        <w:lastRenderedPageBreak/>
        <w:t>values as well as CSI-RS density values in case of D=1/2. Consequently, it seems that RAN1 specifications need to be updated accordingly.</w:t>
      </w:r>
    </w:p>
    <w:p w14:paraId="1706CFB3" w14:textId="457DAFF3" w:rsidR="00924455" w:rsidRPr="00703AFF" w:rsidRDefault="00924455" w:rsidP="00703AFF">
      <w:pPr>
        <w:pStyle w:val="maintext"/>
        <w:ind w:firstLineChars="0" w:firstLine="0"/>
      </w:pPr>
      <w:r w:rsidRPr="00445413">
        <w:rPr>
          <w:rFonts w:hint="eastAsia"/>
          <w:b/>
        </w:rPr>
        <w:t xml:space="preserve">Proposal </w:t>
      </w:r>
      <w:r>
        <w:rPr>
          <w:b/>
        </w:rPr>
        <w:t>2</w:t>
      </w:r>
      <w:r w:rsidRPr="00445413">
        <w:rPr>
          <w:rFonts w:hint="eastAsia"/>
          <w:b/>
        </w:rPr>
        <w:t>:</w:t>
      </w:r>
      <w:r w:rsidRPr="00445413">
        <w:rPr>
          <w:b/>
        </w:rPr>
        <w:t xml:space="preserve"> </w:t>
      </w:r>
      <w:r>
        <w:rPr>
          <w:b/>
        </w:rPr>
        <w:t xml:space="preserve">Update the description on </w:t>
      </w:r>
      <w:r w:rsidRPr="00924455">
        <w:rPr>
          <w:b/>
          <w:i/>
        </w:rPr>
        <w:t>CSI-RS-Density</w:t>
      </w:r>
      <w:r>
        <w:rPr>
          <w:b/>
        </w:rPr>
        <w:t xml:space="preserve"> in TS38.214.</w:t>
      </w:r>
    </w:p>
    <w:p w14:paraId="3CE9012B" w14:textId="04A56966" w:rsidR="00272CAE" w:rsidRDefault="00795756" w:rsidP="00795756">
      <w:pPr>
        <w:pStyle w:val="maintext"/>
        <w:ind w:firstLine="400"/>
      </w:pPr>
      <w:r>
        <w:rPr>
          <w:rFonts w:hint="eastAsia"/>
        </w:rPr>
        <w:t xml:space="preserve">2) </w:t>
      </w:r>
      <w:r>
        <w:t xml:space="preserve">Regarding the frequency location of CSI-RS, further clarifications on both TS38.211 and TS38.214 would be beneficial for ease of </w:t>
      </w:r>
      <w:r w:rsidR="007669B9">
        <w:t xml:space="preserve">specifications and implementations. </w:t>
      </w:r>
      <w:r w:rsidR="00023B93">
        <w:t xml:space="preserve">Firstly, in TS38.211, </w:t>
      </w:r>
      <w:r w:rsidR="00EB2FF3">
        <w:t xml:space="preserve">it is beneficial to have </w:t>
      </w:r>
      <w:r w:rsidR="00023B93">
        <w:t>a clarification that available values of the parameter ‘</w:t>
      </w:r>
      <w:r w:rsidR="00023B93" w:rsidRPr="00023B93">
        <w:rPr>
          <w:i/>
        </w:rPr>
        <w:t>n</w:t>
      </w:r>
      <w:r w:rsidR="00023B93">
        <w:t xml:space="preserve">’ is determined by the higher layer parameter </w:t>
      </w:r>
      <w:r w:rsidR="00023B93" w:rsidRPr="0048482F">
        <w:rPr>
          <w:rFonts w:eastAsia="MS Mincho"/>
          <w:i/>
          <w:iCs/>
          <w:color w:val="000000"/>
          <w:lang w:val="en-US" w:eastAsia="ja-JP"/>
        </w:rPr>
        <w:t>CSI-RS-Density</w:t>
      </w:r>
      <w:r w:rsidR="00023B93">
        <w:t xml:space="preserve"> as well as </w:t>
      </w:r>
      <w:r w:rsidR="00023B93" w:rsidRPr="0048482F">
        <w:rPr>
          <w:i/>
          <w:color w:val="000000"/>
        </w:rPr>
        <w:t>CSI-RS-</w:t>
      </w:r>
      <w:proofErr w:type="spellStart"/>
      <w:r w:rsidR="00023B93" w:rsidRPr="0048482F">
        <w:rPr>
          <w:i/>
          <w:color w:val="000000"/>
        </w:rPr>
        <w:t>FreqBand</w:t>
      </w:r>
      <w:proofErr w:type="spellEnd"/>
      <w:r w:rsidR="00023B93">
        <w:t xml:space="preserve">, since </w:t>
      </w:r>
      <w:r w:rsidR="00023B93" w:rsidRPr="0048482F">
        <w:rPr>
          <w:rFonts w:eastAsia="MS Mincho"/>
          <w:i/>
          <w:iCs/>
          <w:color w:val="000000"/>
          <w:lang w:val="en-US" w:eastAsia="ja-JP"/>
        </w:rPr>
        <w:t>CSI-RS-Density</w:t>
      </w:r>
      <w:r w:rsidR="00023B93">
        <w:t xml:space="preserve"> indicates CSI-RS comb offset as aforementioned. </w:t>
      </w:r>
      <w:r w:rsidR="00780B59">
        <w:t xml:space="preserve">Secondly, </w:t>
      </w:r>
      <w:r w:rsidR="008857CE">
        <w:t xml:space="preserve">it seems that alignment for the higher layer parameters of </w:t>
      </w:r>
      <w:r w:rsidR="008857CE" w:rsidRPr="00497AC0">
        <w:rPr>
          <w:i/>
        </w:rPr>
        <w:t>BWP-Info</w:t>
      </w:r>
      <w:r w:rsidR="008857CE">
        <w:t xml:space="preserve"> and </w:t>
      </w:r>
      <w:r w:rsidR="008857CE" w:rsidRPr="00497AC0">
        <w:rPr>
          <w:i/>
        </w:rPr>
        <w:t>CC-Info</w:t>
      </w:r>
      <w:r w:rsidR="008857CE">
        <w:t xml:space="preserve"> between TS38.214 and TS38.331 is required. </w:t>
      </w:r>
      <w:r w:rsidR="00497AC0">
        <w:t xml:space="preserve">For instance, the current version of TS38.214 and TS38.331 only covers either of </w:t>
      </w:r>
      <w:r w:rsidR="00497AC0" w:rsidRPr="00497AC0">
        <w:rPr>
          <w:i/>
        </w:rPr>
        <w:t>BWP-Info</w:t>
      </w:r>
      <w:r w:rsidR="00497AC0" w:rsidRPr="00497AC0">
        <w:t xml:space="preserve"> </w:t>
      </w:r>
      <w:r w:rsidR="00497AC0">
        <w:t>or</w:t>
      </w:r>
      <w:r w:rsidR="00497AC0" w:rsidRPr="00497AC0">
        <w:t xml:space="preserve"> </w:t>
      </w:r>
      <w:r w:rsidR="00497AC0" w:rsidRPr="00497AC0">
        <w:rPr>
          <w:i/>
        </w:rPr>
        <w:t>CC-Info</w:t>
      </w:r>
      <w:r w:rsidR="00497AC0">
        <w:t>, in our understanding.</w:t>
      </w:r>
    </w:p>
    <w:p w14:paraId="12DC2371" w14:textId="16F03DC7" w:rsidR="00272CAE" w:rsidRDefault="00924455" w:rsidP="00924455">
      <w:pPr>
        <w:pStyle w:val="maintext"/>
        <w:ind w:firstLineChars="0" w:firstLine="0"/>
        <w:rPr>
          <w:b/>
        </w:rPr>
      </w:pPr>
      <w:r w:rsidRPr="00445413">
        <w:rPr>
          <w:rFonts w:hint="eastAsia"/>
          <w:b/>
        </w:rPr>
        <w:t xml:space="preserve">Proposal </w:t>
      </w:r>
      <w:r>
        <w:rPr>
          <w:b/>
        </w:rPr>
        <w:t>3</w:t>
      </w:r>
      <w:r w:rsidRPr="00445413">
        <w:rPr>
          <w:rFonts w:hint="eastAsia"/>
          <w:b/>
        </w:rPr>
        <w:t>:</w:t>
      </w:r>
      <w:r w:rsidRPr="00445413">
        <w:rPr>
          <w:b/>
        </w:rPr>
        <w:t xml:space="preserve"> </w:t>
      </w:r>
      <w:r w:rsidR="008C0203">
        <w:rPr>
          <w:b/>
        </w:rPr>
        <w:t>Align TS38.211, TS38.214, and TS38.331 regarding to the frequency resource location of CSI-RS</w:t>
      </w:r>
      <w:r>
        <w:rPr>
          <w:b/>
        </w:rPr>
        <w:t>.</w:t>
      </w:r>
    </w:p>
    <w:p w14:paraId="2A869303" w14:textId="6767E721" w:rsidR="00924455" w:rsidRPr="00703AFF" w:rsidRDefault="0090632B" w:rsidP="00703AFF">
      <w:pPr>
        <w:pStyle w:val="bulletlevel1"/>
        <w:rPr>
          <w:b/>
        </w:rPr>
      </w:pPr>
      <w:r w:rsidRPr="00703AFF">
        <w:rPr>
          <w:rFonts w:eastAsiaTheme="minorEastAsia" w:hint="eastAsia"/>
          <w:b/>
          <w:lang w:eastAsia="ko-KR"/>
        </w:rPr>
        <w:t>Send LS to RAN2 to inform that</w:t>
      </w:r>
      <w:r w:rsidR="004D1D66" w:rsidRPr="00703AFF">
        <w:rPr>
          <w:rFonts w:eastAsiaTheme="minorEastAsia"/>
          <w:b/>
          <w:lang w:eastAsia="ko-KR"/>
        </w:rPr>
        <w:t xml:space="preserve"> </w:t>
      </w:r>
      <w:r w:rsidR="004D1D66" w:rsidRPr="00703AFF">
        <w:rPr>
          <w:b/>
          <w:i/>
        </w:rPr>
        <w:t>CC-Info</w:t>
      </w:r>
      <w:r w:rsidRPr="00703AFF">
        <w:rPr>
          <w:rFonts w:eastAsiaTheme="minorEastAsia" w:hint="eastAsia"/>
          <w:b/>
          <w:lang w:eastAsia="ko-KR"/>
        </w:rPr>
        <w:t xml:space="preserve"> </w:t>
      </w:r>
      <w:r w:rsidR="004D1D66" w:rsidRPr="00703AFF">
        <w:rPr>
          <w:rFonts w:eastAsiaTheme="minorEastAsia"/>
          <w:b/>
          <w:lang w:eastAsia="ko-KR"/>
        </w:rPr>
        <w:t xml:space="preserve">was not captured for </w:t>
      </w:r>
      <w:r w:rsidR="00703AFF" w:rsidRPr="00703AFF">
        <w:rPr>
          <w:rFonts w:eastAsiaTheme="minorEastAsia"/>
          <w:b/>
          <w:i/>
          <w:lang w:eastAsia="ko-KR"/>
        </w:rPr>
        <w:t>CSI-</w:t>
      </w:r>
      <w:proofErr w:type="spellStart"/>
      <w:r w:rsidR="00703AFF" w:rsidRPr="00703AFF">
        <w:rPr>
          <w:rFonts w:eastAsiaTheme="minorEastAsia"/>
          <w:b/>
          <w:i/>
          <w:lang w:eastAsia="ko-KR"/>
        </w:rPr>
        <w:t>ResourceConfig</w:t>
      </w:r>
      <w:proofErr w:type="spellEnd"/>
      <w:r w:rsidR="00703AFF" w:rsidRPr="00703AFF">
        <w:rPr>
          <w:rFonts w:eastAsiaTheme="minorEastAsia"/>
          <w:b/>
          <w:lang w:eastAsia="ko-KR"/>
        </w:rPr>
        <w:t xml:space="preserve"> </w:t>
      </w:r>
      <w:r w:rsidR="004D1D66" w:rsidRPr="00703AFF">
        <w:rPr>
          <w:rFonts w:eastAsiaTheme="minorEastAsia"/>
          <w:b/>
          <w:lang w:eastAsia="ko-KR"/>
        </w:rPr>
        <w:t>IE in TS38.331.</w:t>
      </w:r>
    </w:p>
    <w:p w14:paraId="22D00FF0" w14:textId="480AB98A" w:rsidR="00BE4E70" w:rsidRPr="00C50D87" w:rsidRDefault="00924455" w:rsidP="00C50D87">
      <w:pPr>
        <w:pStyle w:val="maintext"/>
        <w:ind w:firstLine="400"/>
      </w:pPr>
      <w:r>
        <w:t>3</w:t>
      </w:r>
      <w:r w:rsidR="00774AEA">
        <w:t>)</w:t>
      </w:r>
      <w:r w:rsidR="00C50D87">
        <w:t xml:space="preserve"> We believe that the agreed periodicities for CSI-RS and SRS are enough for now.</w:t>
      </w:r>
      <w:r w:rsidR="00774AEA">
        <w:t xml:space="preserve"> </w:t>
      </w:r>
      <w:r w:rsidR="00786D85">
        <w:t>The agreements from frame structure agenda, i.e. “</w:t>
      </w:r>
      <w:r w:rsidR="00786D85" w:rsidRPr="007166B5">
        <w:rPr>
          <w:lang w:val="en-US" w:eastAsia="x-none"/>
        </w:rPr>
        <w:t xml:space="preserve">The two periodicities form X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 w:rsidRPr="007166B5">
        <w:rPr>
          <w:lang w:val="en-US" w:eastAsia="x-none"/>
        </w:rPr>
        <w:t xml:space="preserve"> + Y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 w:rsidRPr="007166B5">
        <w:rPr>
          <w:lang w:val="en-US" w:eastAsia="x-none"/>
        </w:rPr>
        <w:t xml:space="preserve"> total periodicity, where X, and Y are from {0.5, 0.625, 1, 1.25, 2, 2.5, 5, 10} </w:t>
      </w:r>
      <w:proofErr w:type="spellStart"/>
      <w:r w:rsidR="00786D85" w:rsidRPr="007166B5">
        <w:rPr>
          <w:lang w:val="en-US" w:eastAsia="x-none"/>
        </w:rPr>
        <w:t>ms</w:t>
      </w:r>
      <w:proofErr w:type="spellEnd"/>
      <w:r w:rsidR="00786D85">
        <w:t>”, means that NR supports full flexible DL-UL configuration periodicities</w:t>
      </w:r>
      <w:r w:rsidR="00ED116C">
        <w:t>, which may cause potential misalignment between DL-UL configuration and the transmission timing of DL/UL RSs</w:t>
      </w:r>
      <w:r w:rsidR="00786D85">
        <w:t xml:space="preserve">. </w:t>
      </w:r>
      <w:r w:rsidR="00ED116C">
        <w:t>However, since this drawback had been raised up in the frame structure agenda as well, we have the following clarifications in TS38.211: “</w:t>
      </w:r>
      <w:r w:rsidR="00ED116C" w:rsidRPr="00ED116C">
        <w:t>The UE shall assume that CSI-RS is transmitted in a candidate slot only if all OFDM symbols of that slot corresponding to the configured CSI-RS resource are classified as 'downlink.'</w:t>
      </w:r>
      <w:r w:rsidR="00ED116C">
        <w:t>”.</w:t>
      </w:r>
      <w:r w:rsidR="00C50D87">
        <w:t xml:space="preserve"> Therefore, adding new values for CSI-RS and SRS periodicities is not critical issues in the current specifications.</w:t>
      </w:r>
    </w:p>
    <w:p w14:paraId="56E64FC6" w14:textId="569C5564" w:rsidR="00BE4E70" w:rsidRDefault="008C0203" w:rsidP="00C50D87">
      <w:pPr>
        <w:pStyle w:val="maintext"/>
        <w:ind w:firstLineChars="0" w:firstLine="0"/>
        <w:rPr>
          <w:b/>
        </w:rPr>
      </w:pPr>
      <w:r w:rsidRPr="008C0203">
        <w:rPr>
          <w:b/>
        </w:rPr>
        <w:t>Observation: Adding new values for CSI-RS and SRS periodicities is not critical issues in the current specifications.</w:t>
      </w:r>
    </w:p>
    <w:p w14:paraId="127F56AB" w14:textId="4684B6DE" w:rsidR="00C50D87" w:rsidRPr="008C0203" w:rsidRDefault="008C0203" w:rsidP="005410E9">
      <w:pPr>
        <w:pStyle w:val="maintext"/>
        <w:ind w:firstLine="400"/>
      </w:pPr>
      <w:r>
        <w:rPr>
          <w:rFonts w:hint="eastAsia"/>
        </w:rPr>
        <w:t xml:space="preserve">Text proposals for Proposal 2 and 3 are given by </w:t>
      </w:r>
      <w:r w:rsidR="00ED1838">
        <w:fldChar w:fldCharType="begin"/>
      </w:r>
      <w:r w:rsidR="00ED1838">
        <w:instrText xml:space="preserve"> </w:instrText>
      </w:r>
      <w:r w:rsidR="00ED1838">
        <w:rPr>
          <w:rFonts w:hint="eastAsia"/>
        </w:rPr>
        <w:instrText>REF _Ref506276068 \h</w:instrText>
      </w:r>
      <w:r w:rsidR="00ED1838">
        <w:instrText xml:space="preserve"> </w:instrText>
      </w:r>
      <w:r w:rsidR="00ED1838">
        <w:fldChar w:fldCharType="separate"/>
      </w:r>
      <w:r w:rsidR="0084755B">
        <w:t xml:space="preserve">Table </w:t>
      </w:r>
      <w:r w:rsidR="0084755B">
        <w:rPr>
          <w:noProof/>
        </w:rPr>
        <w:t>1</w:t>
      </w:r>
      <w:r w:rsidR="00ED1838">
        <w:fldChar w:fldCharType="end"/>
      </w:r>
      <w:r w:rsidR="00ED1838">
        <w:t xml:space="preserve"> and </w:t>
      </w:r>
      <w:r w:rsidR="00ED1838">
        <w:fldChar w:fldCharType="begin"/>
      </w:r>
      <w:r w:rsidR="00ED1838">
        <w:instrText xml:space="preserve"> REF _Ref503438975 \h </w:instrText>
      </w:r>
      <w:r w:rsidR="00ED1838">
        <w:fldChar w:fldCharType="separate"/>
      </w:r>
      <w:r w:rsidR="0084755B">
        <w:t xml:space="preserve">Table </w:t>
      </w:r>
      <w:r w:rsidR="0084755B">
        <w:rPr>
          <w:noProof/>
        </w:rPr>
        <w:t>2</w:t>
      </w:r>
      <w:r w:rsidR="00ED1838">
        <w:fldChar w:fldCharType="end"/>
      </w:r>
      <w:r>
        <w:rPr>
          <w:rFonts w:hint="eastAsia"/>
        </w:rPr>
        <w:t>.</w:t>
      </w:r>
    </w:p>
    <w:p w14:paraId="0BB7A329" w14:textId="076031A9" w:rsidR="00256E3E" w:rsidRDefault="00256E3E" w:rsidP="00256E3E">
      <w:pPr>
        <w:pStyle w:val="a7"/>
        <w:keepNext/>
        <w:jc w:val="center"/>
      </w:pPr>
      <w:bookmarkStart w:id="5" w:name="_Ref5062760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755B">
        <w:rPr>
          <w:noProof/>
        </w:rPr>
        <w:t>1</w:t>
      </w:r>
      <w:r>
        <w:fldChar w:fldCharType="end"/>
      </w:r>
      <w:bookmarkEnd w:id="5"/>
      <w:r w:rsidR="00ED1838">
        <w:t>. Text proposal</w:t>
      </w:r>
      <w:r>
        <w:t xml:space="preserve"> for TS38.211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6E3E" w14:paraId="1405F9A3" w14:textId="77777777" w:rsidTr="00D6529B">
        <w:tc>
          <w:tcPr>
            <w:tcW w:w="9629" w:type="dxa"/>
          </w:tcPr>
          <w:p w14:paraId="1EFB064E" w14:textId="77777777" w:rsidR="00256E3E" w:rsidRPr="008D37B6" w:rsidRDefault="00256E3E" w:rsidP="00D6529B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6" w:name="_Toc500952748"/>
            <w:r w:rsidRPr="008D37B6">
              <w:rPr>
                <w:rFonts w:ascii="Arial" w:hAnsi="Arial"/>
                <w:sz w:val="22"/>
              </w:rPr>
              <w:t>7.4.1.5.3</w:t>
            </w:r>
            <w:r w:rsidRPr="008D37B6">
              <w:rPr>
                <w:rFonts w:ascii="Arial" w:hAnsi="Arial"/>
                <w:sz w:val="22"/>
              </w:rPr>
              <w:tab/>
              <w:t>Mapping to physical resources</w:t>
            </w:r>
            <w:bookmarkEnd w:id="6"/>
          </w:p>
          <w:p w14:paraId="1F2DB0D6" w14:textId="77777777" w:rsidR="00256E3E" w:rsidRDefault="00256E3E" w:rsidP="00D6529B">
            <w:r>
              <w:t>For each CSI-RS configured, the UE shall assume the</w:t>
            </w:r>
            <w:r w:rsidRPr="00072CC6">
              <w:t xml:space="preserve"> </w:t>
            </w:r>
            <w:r>
              <w:t xml:space="preserve">sequence </w:t>
            </w:r>
            <w:r w:rsidRPr="00BE74C1">
              <w:rPr>
                <w:position w:val="-10"/>
              </w:rPr>
              <w:object w:dxaOrig="460" w:dyaOrig="300" w14:anchorId="31A31C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5pt;height:15.05pt" o:ole="">
                  <v:imagedata r:id="rId8" o:title=""/>
                </v:shape>
                <o:OLEObject Type="Embed" ProgID="Equation.3" ShapeID="_x0000_i1025" DrawAspect="Content" ObjectID="_1584514605" r:id="rId9"/>
              </w:object>
            </w:r>
            <w:r>
              <w:t xml:space="preserve"> being mapped to resources elements </w:t>
            </w:r>
            <w:r w:rsidRPr="00244553">
              <w:rPr>
                <w:position w:val="-14"/>
              </w:rPr>
              <w:object w:dxaOrig="680" w:dyaOrig="340" w14:anchorId="598769A0">
                <v:shape id="_x0000_i1026" type="#_x0000_t75" style="width:33.2pt;height:17.55pt" o:ole="">
                  <v:imagedata r:id="rId10" o:title=""/>
                </v:shape>
                <o:OLEObject Type="Embed" ProgID="Equation.3" ShapeID="_x0000_i1026" DrawAspect="Content" ObjectID="_1584514606" r:id="rId11"/>
              </w:object>
            </w:r>
            <w:r>
              <w:t xml:space="preserve"> according to </w:t>
            </w:r>
          </w:p>
          <w:p w14:paraId="36E5B4B2" w14:textId="77777777" w:rsidR="00256E3E" w:rsidRDefault="00256E3E" w:rsidP="00D6529B">
            <w:pPr>
              <w:pStyle w:val="EQ"/>
              <w:jc w:val="center"/>
              <w:rPr>
                <w:position w:val="-14"/>
              </w:rPr>
            </w:pPr>
            <w:r w:rsidRPr="00667AEC">
              <w:rPr>
                <w:position w:val="-130"/>
              </w:rPr>
              <w:object w:dxaOrig="3100" w:dyaOrig="2700" w14:anchorId="3AEC1703">
                <v:shape id="_x0000_i1027" type="#_x0000_t75" style="width:154.65pt;height:135.25pt" o:ole="">
                  <v:imagedata r:id="rId12" o:title=""/>
                </v:shape>
                <o:OLEObject Type="Embed" ProgID="Equation.3" ShapeID="_x0000_i1027" DrawAspect="Content" ObjectID="_1584514607" r:id="rId13"/>
              </w:object>
            </w:r>
          </w:p>
          <w:p w14:paraId="2551D7EC" w14:textId="77777777" w:rsidR="00256E3E" w:rsidRDefault="00256E3E" w:rsidP="00D6529B">
            <w:r>
              <w:t>when the following conditions are fulfilled:</w:t>
            </w:r>
          </w:p>
          <w:p w14:paraId="4FD5489B" w14:textId="65CDC183" w:rsidR="00256E3E" w:rsidRDefault="00256E3E" w:rsidP="00D6529B">
            <w:pPr>
              <w:pStyle w:val="B1"/>
            </w:pPr>
            <w:r>
              <w:t>-</w:t>
            </w:r>
            <w:r>
              <w:tab/>
              <w:t xml:space="preserve">the resource element </w:t>
            </w:r>
            <w:r w:rsidRPr="00244553">
              <w:rPr>
                <w:position w:val="-14"/>
              </w:rPr>
              <w:object w:dxaOrig="680" w:dyaOrig="340" w14:anchorId="0E3B998C">
                <v:shape id="_x0000_i1028" type="#_x0000_t75" style="width:33.2pt;height:17.55pt" o:ole="">
                  <v:imagedata r:id="rId10" o:title=""/>
                </v:shape>
                <o:OLEObject Type="Embed" ProgID="Equation.3" ShapeID="_x0000_i1028" DrawAspect="Content" ObjectID="_1584514608" r:id="rId14"/>
              </w:object>
            </w:r>
            <w:r>
              <w:t xml:space="preserve"> is within the resource blocks </w:t>
            </w:r>
            <w:r w:rsidRPr="004F7DB7">
              <w:t>occupied by the CSI-RS resource for which the UE is configured</w:t>
            </w:r>
            <w:ins w:id="7" w:author="Hoondong Noh" w:date="2018-04-05T13:44:00Z">
              <w:r w:rsidR="00ED1838">
                <w:t xml:space="preserve">, i.e. the </w:t>
              </w:r>
              <w:r w:rsidR="00ED1838" w:rsidRPr="00ED1838">
                <w:t xml:space="preserve">available values </w:t>
              </w:r>
              <w:r w:rsidR="00ED1838" w:rsidRPr="00ED1838">
                <w:rPr>
                  <w:i/>
                  <w:rPrChange w:id="8" w:author="Hoondong Noh" w:date="2018-04-05T13:44:00Z">
                    <w:rPr/>
                  </w:rPrChange>
                </w:rPr>
                <w:t>n</w:t>
              </w:r>
              <w:r w:rsidR="00ED1838" w:rsidRPr="00ED1838">
                <w:t xml:space="preserve"> is determined by the higher layer parameter</w:t>
              </w:r>
              <w:r w:rsidR="00ED1838">
                <w:t>s</w:t>
              </w:r>
              <w:r w:rsidR="00ED1838" w:rsidRPr="00ED1838">
                <w:t xml:space="preserve"> </w:t>
              </w:r>
              <w:r w:rsidR="00ED1838" w:rsidRPr="00ED1838">
                <w:rPr>
                  <w:i/>
                  <w:rPrChange w:id="9" w:author="Hoondong Noh" w:date="2018-04-05T13:45:00Z">
                    <w:rPr/>
                  </w:rPrChange>
                </w:rPr>
                <w:t>CSI-RS-Density</w:t>
              </w:r>
              <w:r w:rsidR="00ED1838" w:rsidRPr="00ED1838">
                <w:t xml:space="preserve"> </w:t>
              </w:r>
              <w:r w:rsidR="00ED1838">
                <w:t>and</w:t>
              </w:r>
              <w:r w:rsidR="00ED1838" w:rsidRPr="00ED1838">
                <w:t xml:space="preserve"> </w:t>
              </w:r>
              <w:r w:rsidR="00ED1838" w:rsidRPr="00ED1838">
                <w:rPr>
                  <w:i/>
                  <w:rPrChange w:id="10" w:author="Hoondong Noh" w:date="2018-04-05T13:44:00Z">
                    <w:rPr/>
                  </w:rPrChange>
                </w:rPr>
                <w:t>CSI-RS-</w:t>
              </w:r>
              <w:proofErr w:type="spellStart"/>
              <w:r w:rsidR="00ED1838" w:rsidRPr="00ED1838">
                <w:rPr>
                  <w:i/>
                  <w:rPrChange w:id="11" w:author="Hoondong Noh" w:date="2018-04-05T13:44:00Z">
                    <w:rPr/>
                  </w:rPrChange>
                </w:rPr>
                <w:t>FreqBand</w:t>
              </w:r>
              <w:proofErr w:type="spellEnd"/>
              <w:r w:rsidR="00ED1838">
                <w:t>.</w:t>
              </w:r>
            </w:ins>
          </w:p>
          <w:p w14:paraId="444F5446" w14:textId="77777777" w:rsidR="00256E3E" w:rsidRDefault="00256E3E" w:rsidP="00D6529B">
            <w:r>
              <w:t xml:space="preserve">The reference point for </w:t>
            </w:r>
            <w:r w:rsidRPr="00D7289D">
              <w:rPr>
                <w:position w:val="-6"/>
              </w:rPr>
              <w:object w:dxaOrig="480" w:dyaOrig="260" w14:anchorId="1F7E3FF7">
                <v:shape id="_x0000_i1029" type="#_x0000_t75" style="width:25.05pt;height:13.75pt" o:ole="">
                  <v:imagedata r:id="rId15" o:title=""/>
                </v:shape>
                <o:OLEObject Type="Embed" ProgID="Equation.3" ShapeID="_x0000_i1029" DrawAspect="Content" ObjectID="_1584514609" r:id="rId16"/>
              </w:object>
            </w:r>
            <w:r>
              <w:t xml:space="preserve"> is subcarrier 0 in common resource block 0.</w:t>
            </w:r>
          </w:p>
          <w:p w14:paraId="3260E5D6" w14:textId="77777777" w:rsidR="00256E3E" w:rsidRDefault="00256E3E" w:rsidP="00D6529B">
            <w:pPr>
              <w:rPr>
                <w:ins w:id="12" w:author="Hoondong Noh" w:date="2018-02-13T09:07:00Z"/>
              </w:rPr>
            </w:pPr>
            <w:r>
              <w:t xml:space="preserve">The value of </w:t>
            </w:r>
            <w:r w:rsidRPr="007E56B2">
              <w:rPr>
                <w:position w:val="-10"/>
              </w:rPr>
              <w:object w:dxaOrig="220" w:dyaOrig="240" w14:anchorId="4968B1BC">
                <v:shape id="_x0000_i1030" type="#_x0000_t75" style="width:10.65pt;height:12.5pt" o:ole="">
                  <v:imagedata r:id="rId17" o:title=""/>
                </v:shape>
                <o:OLEObject Type="Embed" ProgID="Equation.3" ShapeID="_x0000_i1030" DrawAspect="Content" ObjectID="_1584514610" r:id="rId18"/>
              </w:object>
            </w:r>
            <w:r>
              <w:t xml:space="preserve"> is given by the higher-layer parameter </w:t>
            </w:r>
            <w:r w:rsidRPr="00D7289D">
              <w:rPr>
                <w:i/>
              </w:rPr>
              <w:t>CSI-RS-Density</w:t>
            </w:r>
            <w:r>
              <w:t>.</w:t>
            </w:r>
          </w:p>
          <w:p w14:paraId="4A5E0581" w14:textId="77777777" w:rsidR="00256E3E" w:rsidRPr="008D37B6" w:rsidRDefault="00256E3E" w:rsidP="00D6529B">
            <w:ins w:id="13" w:author="Hoondong Noh" w:date="2018-02-13T09:07:00Z">
              <w:r>
                <w:t xml:space="preserve">The value of </w:t>
              </w:r>
            </w:ins>
            <w:ins w:id="14" w:author="Hoondong Noh" w:date="2018-02-13T09:09:00Z">
              <w:r w:rsidRPr="00211087">
                <w:rPr>
                  <w:position w:val="-4"/>
                </w:rPr>
                <w:object w:dxaOrig="240" w:dyaOrig="220" w14:anchorId="50774C51">
                  <v:shape id="_x0000_i1031" type="#_x0000_t75" style="width:12.5pt;height:10.65pt" o:ole="">
                    <v:imagedata r:id="rId19" o:title=""/>
                  </v:shape>
                  <o:OLEObject Type="Embed" ProgID="Equation.3" ShapeID="_x0000_i1031" DrawAspect="Content" ObjectID="_1584514611" r:id="rId20"/>
                </w:object>
              </w:r>
            </w:ins>
            <w:ins w:id="15" w:author="Hoondong Noh" w:date="2018-02-13T09:09:00Z">
              <w:r>
                <w:t xml:space="preserve"> is given by the higher-layer parameter </w:t>
              </w:r>
            </w:ins>
            <w:proofErr w:type="spellStart"/>
            <w:ins w:id="16" w:author="Hoondong Noh" w:date="2018-02-13T09:10:00Z">
              <w:r w:rsidRPr="0048482F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NrofPorts</w:t>
              </w:r>
            </w:ins>
            <w:proofErr w:type="spellEnd"/>
            <w:ins w:id="17" w:author="Hoondong Noh" w:date="2018-02-13T09:09:00Z">
              <w:r>
                <w:t>.</w:t>
              </w:r>
            </w:ins>
          </w:p>
        </w:tc>
      </w:tr>
    </w:tbl>
    <w:p w14:paraId="6ECF64CF" w14:textId="255B4A45" w:rsidR="00256E3E" w:rsidRPr="00256E3E" w:rsidRDefault="00256E3E" w:rsidP="005410E9">
      <w:pPr>
        <w:pStyle w:val="maintext"/>
        <w:ind w:firstLine="400"/>
      </w:pPr>
    </w:p>
    <w:p w14:paraId="3049F455" w14:textId="6546B884" w:rsidR="001B1505" w:rsidRDefault="001B1505" w:rsidP="001B1505">
      <w:pPr>
        <w:pStyle w:val="a7"/>
        <w:keepNext/>
        <w:jc w:val="center"/>
      </w:pPr>
      <w:bookmarkStart w:id="18" w:name="_Ref5034389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755B">
        <w:rPr>
          <w:noProof/>
        </w:rPr>
        <w:t>2</w:t>
      </w:r>
      <w:r>
        <w:fldChar w:fldCharType="end"/>
      </w:r>
      <w:bookmarkEnd w:id="18"/>
      <w:r w:rsidR="00EB2FF3">
        <w:t>. Text proposal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0E9" w14:paraId="253BB5AF" w14:textId="77777777" w:rsidTr="00296FDA">
        <w:tc>
          <w:tcPr>
            <w:tcW w:w="9629" w:type="dxa"/>
          </w:tcPr>
          <w:p w14:paraId="5EB2E0EB" w14:textId="77777777" w:rsidR="00EB2FF3" w:rsidRPr="00EB2FF3" w:rsidRDefault="00EB2FF3" w:rsidP="00EB2FF3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19" w:name="_Toc501048198"/>
            <w:r w:rsidRPr="00EB2FF3">
              <w:rPr>
                <w:rFonts w:ascii="Arial" w:hAnsi="Arial"/>
                <w:color w:val="000000"/>
                <w:sz w:val="22"/>
              </w:rPr>
              <w:t>5.2.2.3.1</w:t>
            </w:r>
            <w:r w:rsidRPr="00EB2FF3">
              <w:rPr>
                <w:rFonts w:ascii="Arial" w:hAnsi="Arial"/>
                <w:color w:val="000000"/>
                <w:sz w:val="22"/>
              </w:rPr>
              <w:tab/>
              <w:t>NZP CSI-RS</w:t>
            </w:r>
            <w:bookmarkEnd w:id="19"/>
          </w:p>
          <w:p w14:paraId="0F6B7E4A" w14:textId="77777777" w:rsidR="00EB2FF3" w:rsidRPr="00EB2FF3" w:rsidRDefault="00EB2FF3" w:rsidP="00EB2FF3">
            <w:pPr>
              <w:rPr>
                <w:rFonts w:eastAsia="MS Mincho"/>
                <w:color w:val="000000"/>
                <w:lang w:val="en-US" w:eastAsia="ja-JP"/>
              </w:rPr>
            </w:pPr>
            <w:r w:rsidRPr="00EB2FF3">
              <w:rPr>
                <w:rFonts w:eastAsia="MS Mincho"/>
                <w:color w:val="000000"/>
                <w:lang w:val="en-US" w:eastAsia="ja-JP"/>
              </w:rPr>
              <w:t xml:space="preserve">The </w:t>
            </w:r>
            <w:r w:rsidRPr="00EB2FF3">
              <w:rPr>
                <w:color w:val="000000"/>
              </w:rPr>
              <w:t>UE can be configured with one or more NZP CSI-RS resource set configuration(s)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 xml:space="preserve"> as indicated by the higher layer parameter</w:t>
            </w:r>
            <w:r w:rsidRPr="00EB2FF3">
              <w:rPr>
                <w:color w:val="000000"/>
              </w:rPr>
              <w:t xml:space="preserve"> </w:t>
            </w:r>
            <w:r w:rsidRPr="00EB2FF3">
              <w:rPr>
                <w:i/>
                <w:color w:val="000000"/>
              </w:rPr>
              <w:t>NZP-CSI-RS-</w:t>
            </w:r>
            <w:proofErr w:type="spellStart"/>
            <w:r w:rsidRPr="00EB2FF3">
              <w:rPr>
                <w:rFonts w:eastAsia="MS Mincho"/>
                <w:i/>
                <w:color w:val="000000"/>
                <w:lang w:val="en-US" w:eastAsia="ja-JP"/>
              </w:rPr>
              <w:t>ResourceSetConfig</w:t>
            </w:r>
            <w:proofErr w:type="spellEnd"/>
            <w:r w:rsidRPr="00EB2FF3">
              <w:rPr>
                <w:rFonts w:eastAsia="MS Mincho"/>
                <w:i/>
                <w:color w:val="000000"/>
                <w:lang w:val="en-US" w:eastAsia="ja-JP"/>
              </w:rPr>
              <w:t>.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 xml:space="preserve"> Each </w:t>
            </w:r>
            <w:r w:rsidRPr="00EB2FF3">
              <w:rPr>
                <w:color w:val="000000"/>
              </w:rPr>
              <w:t xml:space="preserve">NZP CSI-RS 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 xml:space="preserve">resource set consists of </w:t>
            </w:r>
            <w:r w:rsidRPr="00EB2FF3">
              <w:rPr>
                <w:rFonts w:eastAsia="MS Mincho"/>
                <w:i/>
                <w:color w:val="000000"/>
                <w:lang w:val="en-US" w:eastAsia="ja-JP"/>
              </w:rPr>
              <w:t>K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>≥1 NZP CSI-RS resource(s).</w:t>
            </w:r>
          </w:p>
          <w:p w14:paraId="29D88FB0" w14:textId="77777777" w:rsidR="00EB2FF3" w:rsidRPr="00EB2FF3" w:rsidRDefault="00EB2FF3" w:rsidP="00EB2FF3">
            <w:pPr>
              <w:rPr>
                <w:color w:val="000000"/>
                <w:lang w:val="en-US"/>
              </w:rPr>
            </w:pPr>
            <w:r w:rsidRPr="00EB2FF3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EB2FF3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EB2FF3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EB2FF3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740D0C41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NZP-</w:t>
            </w:r>
            <w:r w:rsidRPr="00EB2FF3">
              <w:rPr>
                <w:rFonts w:eastAsia="MS Mincho"/>
                <w:i/>
                <w:color w:val="000000"/>
                <w:lang w:val="en-US" w:eastAsia="ja-JP"/>
              </w:rPr>
              <w:t>CSI-RS-</w:t>
            </w:r>
            <w:proofErr w:type="spellStart"/>
            <w:r w:rsidRPr="00EB2FF3">
              <w:rPr>
                <w:rFonts w:eastAsia="MS Mincho"/>
                <w:i/>
                <w:color w:val="000000"/>
                <w:lang w:val="en-US" w:eastAsia="ja-JP"/>
              </w:rPr>
              <w:t>ResourceConfigId</w:t>
            </w:r>
            <w:proofErr w:type="spellEnd"/>
            <w:r w:rsidRPr="00EB2FF3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determines CSI-RS resource configuration identity.</w:t>
            </w:r>
          </w:p>
          <w:p w14:paraId="339C1818" w14:textId="77777777" w:rsidR="00EB2FF3" w:rsidRPr="00EB2FF3" w:rsidRDefault="00EB2FF3" w:rsidP="00EB2FF3">
            <w:pPr>
              <w:ind w:left="284"/>
              <w:rPr>
                <w:color w:val="000000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proofErr w:type="spellEnd"/>
            <w:r w:rsidRPr="00EB2FF3">
              <w:rPr>
                <w:rFonts w:eastAsia="MS Mincho" w:hint="eastAsia"/>
                <w:iCs/>
                <w:color w:val="000000"/>
                <w:lang w:val="en-US" w:eastAsia="ja-JP"/>
              </w:rPr>
              <w:t xml:space="preserve">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defines the n</w:t>
            </w:r>
            <w:r w:rsidRPr="00EB2FF3">
              <w:rPr>
                <w:rFonts w:eastAsia="MS Mincho" w:hint="eastAsia"/>
                <w:iCs/>
                <w:color w:val="000000"/>
                <w:lang w:val="en-US" w:eastAsia="ja-JP"/>
              </w:rPr>
              <w:t>umber of CSI-RS ports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, where the allowable values are given in</w:t>
            </w:r>
            <w:proofErr w:type="spellStart"/>
            <w:r w:rsidRPr="00EB2FF3">
              <w:rPr>
                <w:color w:val="000000"/>
              </w:rPr>
              <w:t>Subclause</w:t>
            </w:r>
            <w:proofErr w:type="spellEnd"/>
            <w:r w:rsidRPr="00EB2FF3">
              <w:rPr>
                <w:color w:val="000000"/>
              </w:rPr>
              <w:t xml:space="preserve"> 7.4.1.5 of [4, TS 38.211].</w:t>
            </w:r>
          </w:p>
          <w:p w14:paraId="06551B93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timeConfig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defines the CSI-RS periodicity and slot offset for periodic/semi-persistent CSI-RS. </w:t>
            </w:r>
          </w:p>
          <w:p w14:paraId="0A0F9B7D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ResourceMapping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defines t</w:t>
            </w:r>
            <w:r w:rsidRPr="00EB2FF3">
              <w:rPr>
                <w:color w:val="000000"/>
              </w:rPr>
              <w:t xml:space="preserve">he OFDM symbol and subcarrier occupancy of the CSI-RS resource within a slot that are given in </w:t>
            </w:r>
            <w:proofErr w:type="spellStart"/>
            <w:r w:rsidRPr="00EB2FF3">
              <w:rPr>
                <w:color w:val="000000"/>
              </w:rPr>
              <w:t>Subclause</w:t>
            </w:r>
            <w:proofErr w:type="spellEnd"/>
            <w:r w:rsidRPr="00EB2FF3">
              <w:rPr>
                <w:color w:val="000000"/>
              </w:rPr>
              <w:t xml:space="preserve"> 7.4.1.5 of [4, TS 38.211].</w:t>
            </w:r>
          </w:p>
          <w:p w14:paraId="13CCD006" w14:textId="3010F0CC" w:rsidR="00EB2FF3" w:rsidRPr="00EB2FF3" w:rsidRDefault="00EB2FF3" w:rsidP="00EB2FF3">
            <w:pPr>
              <w:ind w:left="284"/>
              <w:rPr>
                <w:color w:val="000000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CSI-RS-Density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defines CSI-RS frequency density of each CSI-RS port per PRB</w:t>
            </w:r>
            <w:ins w:id="20" w:author="Hoondong Noh" w:date="2018-04-05T13:37:00Z">
              <w:r w:rsidR="00ED1838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and CSI-RS PRB offset in case of </w:t>
              </w:r>
            </w:ins>
            <w:ins w:id="21" w:author="Hoondong Noh" w:date="2018-04-05T13:41:00Z">
              <w:r w:rsidR="00ED1838">
                <w:rPr>
                  <w:rFonts w:eastAsia="MS Mincho"/>
                  <w:iCs/>
                  <w:color w:val="000000"/>
                  <w:lang w:val="en-US" w:eastAsia="ja-JP"/>
                </w:rPr>
                <w:t>the density value of 1/2</w:t>
              </w:r>
            </w:ins>
            <w:r w:rsidRPr="00EB2FF3">
              <w:rPr>
                <w:color w:val="000000"/>
              </w:rPr>
              <w:t xml:space="preserve">, where the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allowable values are given in </w:t>
            </w:r>
            <w:proofErr w:type="spellStart"/>
            <w:r w:rsidRPr="00EB2FF3">
              <w:rPr>
                <w:color w:val="000000"/>
              </w:rPr>
              <w:t>Subclause</w:t>
            </w:r>
            <w:proofErr w:type="spellEnd"/>
            <w:r w:rsidRPr="00EB2FF3">
              <w:rPr>
                <w:color w:val="000000"/>
              </w:rPr>
              <w:t xml:space="preserve"> 7.4.1.5 of [4, TS 38.211].</w:t>
            </w:r>
          </w:p>
          <w:p w14:paraId="33551FD7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CDMType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defines CDM values and pattern, where the allowable values are given in </w:t>
            </w:r>
            <w:proofErr w:type="spellStart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Subclause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7.4.1.5 of [4, TS 38.211].</w:t>
            </w:r>
          </w:p>
          <w:p w14:paraId="63B354A5" w14:textId="77777777" w:rsidR="00EB2FF3" w:rsidRPr="00EB2FF3" w:rsidRDefault="00EB2FF3" w:rsidP="00EB2FF3">
            <w:pPr>
              <w:ind w:left="284"/>
              <w:rPr>
                <w:color w:val="000000"/>
              </w:rPr>
            </w:pPr>
            <w:r w:rsidRPr="00EB2FF3">
              <w:rPr>
                <w:color w:val="000000"/>
              </w:rPr>
              <w:t>-</w:t>
            </w:r>
            <w:r w:rsidRPr="00EB2FF3">
              <w:rPr>
                <w:color w:val="000000"/>
              </w:rPr>
              <w:tab/>
            </w:r>
            <w:r w:rsidRPr="00EB2FF3">
              <w:rPr>
                <w:i/>
                <w:color w:val="000000"/>
              </w:rPr>
              <w:t>CSI-RS-</w:t>
            </w:r>
            <w:proofErr w:type="spellStart"/>
            <w:r w:rsidRPr="00EB2FF3">
              <w:rPr>
                <w:i/>
                <w:color w:val="000000"/>
              </w:rPr>
              <w:t>FreqBand</w:t>
            </w:r>
            <w:proofErr w:type="spellEnd"/>
            <w:r w:rsidRPr="00EB2FF3">
              <w:rPr>
                <w:color w:val="000000"/>
              </w:rPr>
              <w:t xml:space="preserve"> parameters configure the bandwidth and the initial RB index in the frequency domain, both in units of 4RBs, of a CSI-RS resource within a BWP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as defined in </w:t>
            </w:r>
            <w:proofErr w:type="spellStart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Subclause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7.4.1.5 of [4, TS 38.211].</w:t>
            </w:r>
          </w:p>
          <w:p w14:paraId="71C31A1A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ab/>
              <w:t>Pc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: which is the assumed ratio of PDSCH EPRE to 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 xml:space="preserve">NZP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CSI-RS EPRE when UE derives CSI feedback and takes values in the range of [-8, 15] dB with 1 dB step size.</w:t>
            </w:r>
          </w:p>
          <w:p w14:paraId="64CD4151" w14:textId="77777777" w:rsidR="00EB2FF3" w:rsidRPr="00EB2FF3" w:rsidRDefault="00EB2FF3" w:rsidP="00EB2FF3">
            <w:pPr>
              <w:ind w:left="284"/>
              <w:rPr>
                <w:color w:val="000000"/>
              </w:rPr>
            </w:pP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ab/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Pc_SS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: which is the assumed ratio of SS/PBCH block EPRE to </w:t>
            </w:r>
            <w:r w:rsidRPr="00EB2FF3">
              <w:rPr>
                <w:rFonts w:eastAsia="MS Mincho"/>
                <w:color w:val="000000"/>
                <w:lang w:val="en-US" w:eastAsia="ja-JP"/>
              </w:rPr>
              <w:t xml:space="preserve">NZP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CSI-RS EPRE. </w:t>
            </w:r>
          </w:p>
          <w:p w14:paraId="314FB397" w14:textId="77777777" w:rsidR="00EB2FF3" w:rsidRPr="00EB2FF3" w:rsidRDefault="00EB2FF3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ScramblingID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: defines scrambling ID of CSI-RS</w:t>
            </w:r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 xml:space="preserve"> 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with length of 10 bits.</w:t>
            </w:r>
          </w:p>
          <w:p w14:paraId="59A988A9" w14:textId="63FF9660" w:rsidR="00EB2FF3" w:rsidRDefault="00EB2FF3" w:rsidP="00EB2FF3">
            <w:pPr>
              <w:ind w:left="284"/>
              <w:rPr>
                <w:ins w:id="22" w:author="Hoondong Noh" w:date="2018-04-05T13:22:00Z"/>
                <w:rFonts w:eastAsia="MS Mincho"/>
                <w:iCs/>
                <w:color w:val="000000"/>
                <w:lang w:val="en-US" w:eastAsia="ja-JP"/>
              </w:rPr>
            </w:pP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proofErr w:type="spellStart"/>
            <w:r w:rsidRPr="00EB2FF3">
              <w:rPr>
                <w:rFonts w:eastAsia="MS Mincho"/>
                <w:i/>
                <w:iCs/>
                <w:color w:val="000000"/>
                <w:lang w:val="en-US" w:eastAsia="ja-JP"/>
              </w:rPr>
              <w:t>CC_Info</w:t>
            </w:r>
            <w:proofErr w:type="spellEnd"/>
            <w:r w:rsidRPr="00EB2FF3">
              <w:rPr>
                <w:rFonts w:eastAsia="MS Mincho"/>
                <w:iCs/>
                <w:color w:val="000000"/>
                <w:lang w:val="en-US" w:eastAsia="ja-JP"/>
              </w:rPr>
              <w:t xml:space="preserve"> defines which component carrier the configured CSI-RS is located in.</w:t>
            </w:r>
          </w:p>
          <w:p w14:paraId="5F38CF3E" w14:textId="2967CF8D" w:rsidR="00ED1838" w:rsidRPr="00EB2FF3" w:rsidRDefault="00ED1838" w:rsidP="00EB2FF3">
            <w:pPr>
              <w:ind w:left="284"/>
              <w:rPr>
                <w:rFonts w:eastAsia="MS Mincho"/>
                <w:iCs/>
                <w:color w:val="000000"/>
                <w:lang w:val="en-US" w:eastAsia="ja-JP"/>
              </w:rPr>
            </w:pPr>
            <w:ins w:id="23" w:author="Hoondong Noh" w:date="2018-04-05T13:22:00Z">
              <w:r>
                <w:rPr>
                  <w:rFonts w:eastAsia="MS Mincho"/>
                  <w:iCs/>
                  <w:color w:val="000000"/>
                  <w:lang w:val="en-US" w:eastAsia="ja-JP"/>
                </w:rPr>
                <w:t>-</w:t>
              </w:r>
            </w:ins>
            <w:ins w:id="24" w:author="Hoondong Noh" w:date="2018-04-05T13:23:00Z">
              <w:r w:rsidRPr="00EB2FF3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</w:t>
              </w:r>
              <w:r w:rsidRPr="00EB2FF3">
                <w:rPr>
                  <w:rFonts w:eastAsia="MS Mincho"/>
                  <w:iCs/>
                  <w:color w:val="000000"/>
                  <w:lang w:val="en-US" w:eastAsia="ja-JP"/>
                </w:rPr>
                <w:tab/>
              </w:r>
              <w:proofErr w:type="spellStart"/>
              <w:r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BWP</w:t>
              </w:r>
              <w:r w:rsidRPr="00EB2FF3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_Info</w:t>
              </w:r>
              <w:proofErr w:type="spellEnd"/>
              <w:r w:rsidRPr="00EB2FF3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defines which </w:t>
              </w:r>
              <w:r>
                <w:rPr>
                  <w:rFonts w:eastAsia="MS Mincho"/>
                  <w:iCs/>
                  <w:color w:val="000000"/>
                  <w:lang w:val="en-US" w:eastAsia="ja-JP"/>
                </w:rPr>
                <w:t>bandwidth part</w:t>
              </w:r>
              <w:r w:rsidRPr="00EB2FF3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the configured CSI-RS is located in.</w:t>
              </w:r>
            </w:ins>
          </w:p>
          <w:p w14:paraId="57ECAF4F" w14:textId="77777777" w:rsidR="00EB2FF3" w:rsidRPr="00EB2FF3" w:rsidRDefault="00EB2FF3" w:rsidP="00EB2FF3">
            <w:pPr>
              <w:ind w:left="284"/>
              <w:rPr>
                <w:rFonts w:eastAsia="MS Mincho"/>
                <w:lang w:val="en-US" w:eastAsia="ja-JP"/>
              </w:rPr>
            </w:pPr>
            <w:bookmarkStart w:id="25" w:name="_Hlk498332433"/>
            <w:r w:rsidRPr="00EB2FF3">
              <w:rPr>
                <w:rFonts w:eastAsia="MS Mincho"/>
                <w:lang w:val="en-US" w:eastAsia="ja-JP"/>
              </w:rPr>
              <w:t>-</w:t>
            </w:r>
            <w:r w:rsidRPr="00EB2FF3">
              <w:rPr>
                <w:rFonts w:eastAsia="MS Mincho"/>
                <w:lang w:val="en-US" w:eastAsia="ja-JP"/>
              </w:rPr>
              <w:tab/>
            </w:r>
            <w:bookmarkStart w:id="26" w:name="_Hlk497931989"/>
            <w:r w:rsidRPr="00EB2FF3">
              <w:rPr>
                <w:rFonts w:eastAsia="MS Mincho"/>
                <w:i/>
                <w:lang w:val="en-US" w:eastAsia="ja-JP"/>
              </w:rPr>
              <w:t>CSI-RS-</w:t>
            </w:r>
            <w:proofErr w:type="spellStart"/>
            <w:r w:rsidRPr="00EB2FF3">
              <w:rPr>
                <w:rFonts w:eastAsia="MS Mincho"/>
                <w:i/>
                <w:lang w:val="en-US" w:eastAsia="ja-JP"/>
              </w:rPr>
              <w:t>ResourceRep</w:t>
            </w:r>
            <w:proofErr w:type="spellEnd"/>
            <w:r w:rsidRPr="00EB2FF3">
              <w:rPr>
                <w:rFonts w:eastAsia="MS Mincho"/>
                <w:i/>
                <w:lang w:val="en-US" w:eastAsia="ja-JP"/>
              </w:rPr>
              <w:t xml:space="preserve"> </w:t>
            </w:r>
            <w:r w:rsidRPr="00EB2FF3">
              <w:rPr>
                <w:rFonts w:eastAsia="MS Mincho"/>
                <w:lang w:val="en-US" w:eastAsia="ja-JP"/>
              </w:rPr>
              <w:t xml:space="preserve">parameter associated with a CSI-RS resource set defines whether a repetition in conjunction with spatial domain transmission filter is ON/OFF at </w:t>
            </w:r>
            <w:proofErr w:type="spellStart"/>
            <w:r w:rsidRPr="00EB2FF3">
              <w:rPr>
                <w:rFonts w:eastAsia="MS Mincho"/>
                <w:lang w:val="en-US" w:eastAsia="ja-JP"/>
              </w:rPr>
              <w:t>gNB</w:t>
            </w:r>
            <w:proofErr w:type="spellEnd"/>
            <w:r w:rsidRPr="00EB2FF3">
              <w:rPr>
                <w:rFonts w:eastAsia="MS Mincho"/>
                <w:lang w:val="en-US" w:eastAsia="ja-JP"/>
              </w:rPr>
              <w:t xml:space="preserve">-side as described in </w:t>
            </w:r>
            <w:proofErr w:type="spellStart"/>
            <w:r w:rsidRPr="00EB2FF3">
              <w:rPr>
                <w:rFonts w:eastAsia="MS Mincho"/>
                <w:lang w:val="en-US" w:eastAsia="ja-JP"/>
              </w:rPr>
              <w:t>Subclause</w:t>
            </w:r>
            <w:proofErr w:type="spellEnd"/>
            <w:r w:rsidRPr="00EB2FF3">
              <w:rPr>
                <w:rFonts w:eastAsia="MS Mincho"/>
                <w:lang w:val="en-US" w:eastAsia="ja-JP"/>
              </w:rPr>
              <w:t xml:space="preserve"> 5.1.6.1.2. and can be configured only when the higher layer parameter </w:t>
            </w:r>
            <w:proofErr w:type="spellStart"/>
            <w:r w:rsidRPr="00EB2FF3">
              <w:rPr>
                <w:rFonts w:eastAsia="MS Mincho"/>
                <w:i/>
                <w:lang w:val="en-US" w:eastAsia="ja-JP"/>
              </w:rPr>
              <w:t>ReportQuantity</w:t>
            </w:r>
            <w:proofErr w:type="spellEnd"/>
            <w:r w:rsidRPr="00EB2FF3">
              <w:rPr>
                <w:rFonts w:eastAsia="MS Mincho"/>
                <w:lang w:val="en-US" w:eastAsia="ja-JP"/>
              </w:rPr>
              <w:t xml:space="preserve"> associated with all the reporting settings linked with the CSI-RS resource set is set to 'CRI/RSRP' or ‘No Report’.</w:t>
            </w:r>
          </w:p>
          <w:p w14:paraId="0774C1CE" w14:textId="13E9FB85" w:rsidR="005410E9" w:rsidRPr="00EB2FF3" w:rsidRDefault="00EB2FF3" w:rsidP="00EB2FF3">
            <w:pPr>
              <w:ind w:left="284"/>
              <w:rPr>
                <w:rFonts w:eastAsia="MS Mincho"/>
              </w:rPr>
            </w:pPr>
            <w:r w:rsidRPr="00EB2FF3">
              <w:rPr>
                <w:rFonts w:eastAsia="MS Mincho"/>
                <w:lang w:val="en-US" w:eastAsia="ja-JP"/>
              </w:rPr>
              <w:t>-</w:t>
            </w:r>
            <w:r w:rsidRPr="00EB2FF3">
              <w:rPr>
                <w:rFonts w:eastAsia="MS Mincho"/>
                <w:lang w:val="en-US" w:eastAsia="ja-JP"/>
              </w:rPr>
              <w:tab/>
            </w:r>
            <w:r w:rsidRPr="00EB2FF3">
              <w:rPr>
                <w:i/>
              </w:rPr>
              <w:t>QCL</w:t>
            </w:r>
            <w:r w:rsidRPr="00EB2FF3">
              <w:t>-</w:t>
            </w:r>
            <w:proofErr w:type="spellStart"/>
            <w:r w:rsidRPr="00EB2FF3">
              <w:rPr>
                <w:i/>
              </w:rPr>
              <w:t>InfoPeriodicCSI</w:t>
            </w:r>
            <w:proofErr w:type="spellEnd"/>
            <w:r w:rsidRPr="00EB2FF3">
              <w:rPr>
                <w:i/>
              </w:rPr>
              <w:t>-RS</w:t>
            </w:r>
            <w:r w:rsidRPr="00EB2FF3">
              <w:t xml:space="preserve"> contains a reference to a TCI-RS-</w:t>
            </w:r>
            <w:proofErr w:type="spellStart"/>
            <w:r w:rsidRPr="00EB2FF3">
              <w:t>SetConfig</w:t>
            </w:r>
            <w:proofErr w:type="spellEnd"/>
            <w:r w:rsidRPr="00EB2FF3">
              <w:t xml:space="preserve"> indicating QCL source RS(s). If the TCI-RS-</w:t>
            </w:r>
            <w:proofErr w:type="spellStart"/>
            <w:r w:rsidRPr="00EB2FF3">
              <w:t>SetConfig</w:t>
            </w:r>
            <w:proofErr w:type="spellEnd"/>
            <w:r w:rsidRPr="00EB2FF3">
              <w:t xml:space="preserve"> is configured with a reference to an RS with ‘QCL-</w:t>
            </w:r>
            <w:proofErr w:type="spellStart"/>
            <w:r w:rsidRPr="00EB2FF3">
              <w:t>TypeD</w:t>
            </w:r>
            <w:proofErr w:type="spellEnd"/>
            <w:r w:rsidRPr="00EB2FF3">
              <w:t>’ association, that RS may be an SS/PBCH block located in the same or different CC/DL BWP or a CSI-RS resource configured as periodic located in the same or different CC/DL BWP.</w:t>
            </w:r>
            <w:bookmarkEnd w:id="25"/>
            <w:bookmarkEnd w:id="26"/>
          </w:p>
        </w:tc>
      </w:tr>
    </w:tbl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1FE6E56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CSI-RS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D3238B">
        <w:rPr>
          <w:lang w:eastAsia="ko-KR"/>
        </w:rPr>
        <w:t xml:space="preserve">observations and </w:t>
      </w:r>
      <w:r w:rsidR="005647D5">
        <w:rPr>
          <w:lang w:eastAsia="ko-KR"/>
        </w:rPr>
        <w:t>proposal</w:t>
      </w:r>
      <w:r w:rsidR="006A0F84">
        <w:rPr>
          <w:lang w:eastAsia="ko-KR"/>
        </w:rPr>
        <w:t>s</w:t>
      </w:r>
      <w:r w:rsidR="005647D5">
        <w:rPr>
          <w:lang w:eastAsia="ko-KR"/>
        </w:rPr>
        <w:t xml:space="preserve"> are made:</w:t>
      </w:r>
    </w:p>
    <w:p w14:paraId="0E81454F" w14:textId="77777777" w:rsidR="00836BE8" w:rsidRPr="00445413" w:rsidRDefault="00836BE8" w:rsidP="00836BE8">
      <w:pPr>
        <w:pStyle w:val="maintext"/>
        <w:ind w:left="400" w:hangingChars="200" w:hanging="400"/>
        <w:rPr>
          <w:b/>
        </w:rPr>
      </w:pPr>
      <w:r w:rsidRPr="00445413">
        <w:rPr>
          <w:rFonts w:hint="eastAsia"/>
          <w:b/>
        </w:rPr>
        <w:t>Proposal 1:</w:t>
      </w:r>
      <w:r w:rsidRPr="00445413">
        <w:rPr>
          <w:b/>
        </w:rPr>
        <w:t xml:space="preserve"> Confirm the working assumption on CSI-RS sequence mapping </w:t>
      </w:r>
      <w:r>
        <w:rPr>
          <w:b/>
        </w:rPr>
        <w:t xml:space="preserve">for </w:t>
      </w:r>
      <w:r w:rsidRPr="00256E3E">
        <w:rPr>
          <w:b/>
        </w:rPr>
        <w:t>density</w:t>
      </w:r>
      <w:r>
        <w:rPr>
          <w:b/>
        </w:rPr>
        <w:t xml:space="preserve"> 1/2 as well.</w:t>
      </w:r>
    </w:p>
    <w:p w14:paraId="69791605" w14:textId="77777777" w:rsidR="00836BE8" w:rsidRDefault="00836BE8" w:rsidP="00836BE8">
      <w:pPr>
        <w:pStyle w:val="maintext"/>
        <w:ind w:firstLineChars="0" w:firstLine="0"/>
      </w:pPr>
      <w:r w:rsidRPr="00445413">
        <w:rPr>
          <w:rFonts w:hint="eastAsia"/>
          <w:b/>
        </w:rPr>
        <w:t xml:space="preserve">Proposal </w:t>
      </w:r>
      <w:r>
        <w:rPr>
          <w:b/>
        </w:rPr>
        <w:t>2</w:t>
      </w:r>
      <w:r w:rsidRPr="00445413">
        <w:rPr>
          <w:rFonts w:hint="eastAsia"/>
          <w:b/>
        </w:rPr>
        <w:t>:</w:t>
      </w:r>
      <w:r w:rsidRPr="00445413">
        <w:rPr>
          <w:b/>
        </w:rPr>
        <w:t xml:space="preserve"> </w:t>
      </w:r>
      <w:r>
        <w:rPr>
          <w:b/>
        </w:rPr>
        <w:t xml:space="preserve">Update the description on </w:t>
      </w:r>
      <w:r w:rsidRPr="00924455">
        <w:rPr>
          <w:b/>
          <w:i/>
        </w:rPr>
        <w:t>CSI-RS-Density</w:t>
      </w:r>
      <w:r>
        <w:rPr>
          <w:b/>
        </w:rPr>
        <w:t xml:space="preserve"> in TS38.214.</w:t>
      </w:r>
    </w:p>
    <w:p w14:paraId="187DBBC2" w14:textId="551E26B4" w:rsidR="00836BE8" w:rsidRDefault="00836BE8" w:rsidP="00836BE8">
      <w:pPr>
        <w:pStyle w:val="maintext"/>
        <w:ind w:firstLineChars="0" w:firstLine="0"/>
        <w:rPr>
          <w:b/>
        </w:rPr>
      </w:pPr>
      <w:r w:rsidRPr="00445413">
        <w:rPr>
          <w:rFonts w:hint="eastAsia"/>
          <w:b/>
        </w:rPr>
        <w:t xml:space="preserve">Proposal </w:t>
      </w:r>
      <w:r>
        <w:rPr>
          <w:b/>
        </w:rPr>
        <w:t>3</w:t>
      </w:r>
      <w:r w:rsidRPr="00445413">
        <w:rPr>
          <w:rFonts w:hint="eastAsia"/>
          <w:b/>
        </w:rPr>
        <w:t>:</w:t>
      </w:r>
      <w:r w:rsidRPr="00445413">
        <w:rPr>
          <w:b/>
        </w:rPr>
        <w:t xml:space="preserve"> </w:t>
      </w:r>
      <w:r>
        <w:rPr>
          <w:b/>
        </w:rPr>
        <w:t>Align TS38.211, TS38.214, and TS38.331 regarding to the frequency resource location of CSI-RS.</w:t>
      </w:r>
    </w:p>
    <w:p w14:paraId="00BFA847" w14:textId="06EEF09F" w:rsidR="00703AFF" w:rsidRPr="00703AFF" w:rsidRDefault="00703AFF" w:rsidP="00703AFF">
      <w:pPr>
        <w:pStyle w:val="bulletlevel1"/>
        <w:rPr>
          <w:b/>
        </w:rPr>
      </w:pPr>
      <w:r w:rsidRPr="00703AFF">
        <w:rPr>
          <w:rFonts w:eastAsiaTheme="minorEastAsia" w:hint="eastAsia"/>
          <w:b/>
          <w:lang w:eastAsia="ko-KR"/>
        </w:rPr>
        <w:t>Send LS to RAN2 to inform that</w:t>
      </w:r>
      <w:r w:rsidRPr="00703AFF">
        <w:rPr>
          <w:rFonts w:eastAsiaTheme="minorEastAsia"/>
          <w:b/>
          <w:lang w:eastAsia="ko-KR"/>
        </w:rPr>
        <w:t xml:space="preserve"> </w:t>
      </w:r>
      <w:r w:rsidRPr="00703AFF">
        <w:rPr>
          <w:b/>
          <w:i/>
        </w:rPr>
        <w:t>CC-Info</w:t>
      </w:r>
      <w:r w:rsidRPr="00703AFF">
        <w:rPr>
          <w:rFonts w:eastAsiaTheme="minorEastAsia" w:hint="eastAsia"/>
          <w:b/>
          <w:lang w:eastAsia="ko-KR"/>
        </w:rPr>
        <w:t xml:space="preserve"> </w:t>
      </w:r>
      <w:r w:rsidRPr="00703AFF">
        <w:rPr>
          <w:rFonts w:eastAsiaTheme="minorEastAsia"/>
          <w:b/>
          <w:lang w:eastAsia="ko-KR"/>
        </w:rPr>
        <w:t xml:space="preserve">was not captured for </w:t>
      </w:r>
      <w:r w:rsidRPr="00703AFF">
        <w:rPr>
          <w:rFonts w:eastAsiaTheme="minorEastAsia"/>
          <w:b/>
          <w:i/>
          <w:lang w:eastAsia="ko-KR"/>
        </w:rPr>
        <w:t>CSI-</w:t>
      </w:r>
      <w:proofErr w:type="spellStart"/>
      <w:r w:rsidRPr="00703AFF">
        <w:rPr>
          <w:rFonts w:eastAsiaTheme="minorEastAsia"/>
          <w:b/>
          <w:i/>
          <w:lang w:eastAsia="ko-KR"/>
        </w:rPr>
        <w:t>ResourceConfig</w:t>
      </w:r>
      <w:proofErr w:type="spellEnd"/>
      <w:r w:rsidRPr="00703AFF">
        <w:rPr>
          <w:rFonts w:eastAsiaTheme="minorEastAsia"/>
          <w:b/>
          <w:lang w:eastAsia="ko-KR"/>
        </w:rPr>
        <w:t xml:space="preserve"> IE in TS38.331.</w:t>
      </w:r>
    </w:p>
    <w:p w14:paraId="0B928191" w14:textId="61D3E1A3" w:rsidR="00836BE8" w:rsidRPr="00F45E10" w:rsidRDefault="00836BE8" w:rsidP="00836BE8">
      <w:pPr>
        <w:pStyle w:val="maintext"/>
        <w:ind w:firstLineChars="0" w:firstLine="0"/>
        <w:rPr>
          <w:b/>
        </w:rPr>
      </w:pPr>
      <w:r w:rsidRPr="008C0203">
        <w:rPr>
          <w:b/>
        </w:rPr>
        <w:t>Observation: Adding new values for CSI-RS and SRS periodicities is not critical issues in the current specifications.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7769AF8D" w14:textId="30BDD0AA" w:rsidR="0084755B" w:rsidRDefault="0084755B" w:rsidP="00F45E1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7" w:name="_Ref510703195"/>
      <w:bookmarkStart w:id="28" w:name="_Ref494392350"/>
      <w:r>
        <w:rPr>
          <w:rFonts w:cs="Times New Roman" w:hint="eastAsia"/>
          <w:lang w:eastAsia="ko-KR"/>
        </w:rPr>
        <w:t>3GPP, RAN1#91, Chairman</w:t>
      </w:r>
      <w:r>
        <w:rPr>
          <w:rFonts w:cs="Times New Roman"/>
          <w:lang w:eastAsia="ko-KR"/>
        </w:rPr>
        <w:t>’s Notes</w:t>
      </w:r>
      <w:bookmarkEnd w:id="27"/>
    </w:p>
    <w:p w14:paraId="35D224C1" w14:textId="683FECBB" w:rsidR="007A34C8" w:rsidRPr="00F45E10" w:rsidRDefault="00A94168" w:rsidP="00F45E1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9" w:name="_Ref510703213"/>
      <w:r>
        <w:rPr>
          <w:rFonts w:cs="Times New Roman" w:hint="eastAsia"/>
          <w:lang w:eastAsia="ko-KR"/>
        </w:rPr>
        <w:t>3GPP, RAN1</w:t>
      </w:r>
      <w:r w:rsidR="00AC0994">
        <w:rPr>
          <w:rFonts w:cs="Times New Roman"/>
          <w:lang w:eastAsia="ko-KR"/>
        </w:rPr>
        <w:t xml:space="preserve"> AH-1801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’s Notes</w:t>
      </w:r>
      <w:bookmarkEnd w:id="28"/>
      <w:bookmarkEnd w:id="29"/>
    </w:p>
    <w:sectPr w:rsidR="007A34C8" w:rsidRPr="00F45E10" w:rsidSect="00FF4D8E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D477" w14:textId="77777777" w:rsidR="00786DA8" w:rsidRDefault="00786DA8">
      <w:r>
        <w:separator/>
      </w:r>
    </w:p>
  </w:endnote>
  <w:endnote w:type="continuationSeparator" w:id="0">
    <w:p w14:paraId="7A58D4E4" w14:textId="77777777" w:rsidR="00786DA8" w:rsidRDefault="0078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6EBB7" w14:textId="77777777" w:rsidR="00786DA8" w:rsidRDefault="00786DA8">
      <w:r>
        <w:separator/>
      </w:r>
    </w:p>
  </w:footnote>
  <w:footnote w:type="continuationSeparator" w:id="0">
    <w:p w14:paraId="2CDEAC05" w14:textId="77777777" w:rsidR="00786DA8" w:rsidRDefault="0078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21"/>
  </w:num>
  <w:num w:numId="5">
    <w:abstractNumId w:val="2"/>
  </w:num>
  <w:num w:numId="6">
    <w:abstractNumId w:val="12"/>
  </w:num>
  <w:num w:numId="7">
    <w:abstractNumId w:val="0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19"/>
  </w:num>
  <w:num w:numId="16">
    <w:abstractNumId w:val="22"/>
  </w:num>
  <w:num w:numId="17">
    <w:abstractNumId w:val="13"/>
  </w:num>
  <w:num w:numId="18">
    <w:abstractNumId w:val="9"/>
  </w:num>
  <w:num w:numId="19">
    <w:abstractNumId w:val="8"/>
  </w:num>
  <w:num w:numId="20">
    <w:abstractNumId w:val="15"/>
  </w:num>
  <w:num w:numId="21">
    <w:abstractNumId w:val="6"/>
  </w:num>
  <w:num w:numId="22">
    <w:abstractNumId w:val="20"/>
  </w:num>
  <w:num w:numId="23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0C4F"/>
    <w:rsid w:val="0007119C"/>
    <w:rsid w:val="00071D01"/>
    <w:rsid w:val="00072453"/>
    <w:rsid w:val="00073C42"/>
    <w:rsid w:val="000755B5"/>
    <w:rsid w:val="000766A3"/>
    <w:rsid w:val="00076FF5"/>
    <w:rsid w:val="000775AB"/>
    <w:rsid w:val="000804CA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BDA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AC0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26A"/>
    <w:rsid w:val="00667548"/>
    <w:rsid w:val="006676C8"/>
    <w:rsid w:val="006678AE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640D"/>
    <w:rsid w:val="008D6642"/>
    <w:rsid w:val="008D6FD3"/>
    <w:rsid w:val="008E0543"/>
    <w:rsid w:val="008E1091"/>
    <w:rsid w:val="008E158C"/>
    <w:rsid w:val="008E1CBB"/>
    <w:rsid w:val="008E1EB9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DBB"/>
    <w:rsid w:val="009F7220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7B"/>
    <w:rsid w:val="00A83669"/>
    <w:rsid w:val="00A840FC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2AC0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34213-B158-4628-B11E-11CFCAB8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2018-04-06T00:31:00Z</dcterms:created>
  <dcterms:modified xsi:type="dcterms:W3CDTF">2018-04-06T00:31:00Z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